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D34" w:rsidRDefault="008D7973">
      <w:pPr>
        <w:tabs>
          <w:tab w:val="right" w:pos="10000"/>
        </w:tabs>
        <w:spacing w:after="0"/>
        <w:rPr>
          <w:b/>
          <w:sz w:val="24"/>
          <w:szCs w:val="24"/>
        </w:rPr>
      </w:pPr>
      <w:r>
        <w:rPr>
          <w:b/>
          <w:sz w:val="24"/>
          <w:szCs w:val="24"/>
        </w:rPr>
        <w:t>3GPP TSG RAN#88e</w:t>
      </w:r>
      <w:r>
        <w:rPr>
          <w:b/>
          <w:sz w:val="24"/>
          <w:szCs w:val="24"/>
        </w:rPr>
        <w:tab/>
        <w:t>RP-202009</w:t>
      </w:r>
    </w:p>
    <w:p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rsidR="00971D34" w:rsidRDefault="00971D34">
      <w:pPr>
        <w:pStyle w:val="Footer"/>
        <w:jc w:val="both"/>
        <w:rPr>
          <w:rFonts w:ascii="Times New Roman" w:hAnsi="Times New Roman"/>
          <w:i w:val="0"/>
          <w:lang w:val="en-GB"/>
        </w:rPr>
      </w:pPr>
    </w:p>
    <w:p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rsidR="00971D34" w:rsidRDefault="008D7973">
      <w:pPr>
        <w:tabs>
          <w:tab w:val="left" w:pos="1985"/>
        </w:tabs>
        <w:jc w:val="both"/>
      </w:pPr>
      <w:r>
        <w:rPr>
          <w:b/>
          <w:sz w:val="24"/>
        </w:rPr>
        <w:t xml:space="preserve">Source: </w:t>
      </w:r>
      <w:r>
        <w:rPr>
          <w:b/>
          <w:sz w:val="24"/>
        </w:rPr>
        <w:tab/>
      </w:r>
      <w:r>
        <w:rPr>
          <w:sz w:val="24"/>
          <w:szCs w:val="24"/>
        </w:rPr>
        <w:t>Nokia</w:t>
      </w:r>
    </w:p>
    <w:p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[89E][09][R16_NR-U] Initial round</w:t>
      </w:r>
    </w:p>
    <w:p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1.1dB relaxation compared to n46: Mediatek</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Downscope:  Apple, Charter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ΔfOBUE and ΔfOOBB: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rsidR="00971D34" w:rsidRDefault="00971D34">
      <w:pPr>
        <w:pStyle w:val="ListParagraph"/>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5GHz:  Huawei: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rsidR="00971D34" w:rsidRDefault="00971D34">
      <w:pPr>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Exception sheet: Mediatek, CHTTL</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Annexe. </w:t>
      </w:r>
    </w:p>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rsidR="00971D34" w:rsidRDefault="008D7973">
      <w:pPr>
        <w:rPr>
          <w:rFonts w:asciiTheme="minorHAnsi" w:hAnsiTheme="minorHAnsi" w:cstheme="minorHAnsi"/>
        </w:rPr>
      </w:pPr>
      <w:bookmarkStart w:id="2" w:name="_Ref450583331"/>
      <w:bookmarkEnd w:id="2"/>
      <w:r>
        <w:rPr>
          <w:rFonts w:asciiTheme="minorHAnsi" w:hAnsiTheme="minorHAnsi" w:cstheme="minorHAnsi"/>
        </w:rPr>
        <w:t>Overall, quite a number of open issues are raised, although a clear majority of contributing companies prefer to approve the set of CRs submitted to RAN#89-e.</w:t>
      </w:r>
    </w:p>
    <w:p w:rsidR="00971D34" w:rsidRDefault="008D7973">
      <w:pPr>
        <w:rPr>
          <w:rFonts w:asciiTheme="minorHAnsi" w:hAnsiTheme="minorHAnsi" w:cstheme="minorHAnsi"/>
        </w:rPr>
      </w:pPr>
      <w:r>
        <w:rPr>
          <w:rFonts w:asciiTheme="minorHAnsi" w:hAnsiTheme="minorHAnsi" w:cstheme="minorHAnsi"/>
          <w:noProof/>
          <w:lang w:eastAsia="zh-CN"/>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 o:spid="_x0000_s1026" o:spt="1" style="position:absolute;left:0pt;margin-left:-6.35pt;margin-top:19.35pt;height:164.05pt;width:503.55pt;z-index:251659264;v-text-anchor:middle;mso-width-relative:page;mso-height-relative:page;" filled="f" stroked="t" coordsize="21600,21600" o:gfxdata="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06xUg9kAAAAKAQAADwAAAAAAAAABACAAAAAi&#10;AAAAZHJzL2Rvd25yZXYueG1sUEsBAhQAFAAAAAgAh07iQFVKSBRCAgAAgQQAAA4AAAAAAAAAAQAg&#10;AAAAKAEAAGRycy9lMm9Eb2MueG1sUEsFBgAAAAAGAAYAWQEAANwFAAAAAA==&#10;">
                <v:fill on="f" focussize="0,0"/>
                <v:stroke weight="1pt" color="#000000 [3213]" miterlimit="8" joinstyle="miter"/>
                <v:imagedata o:title=""/>
                <o:lock v:ext="edit" aspectratio="f"/>
              </v:rect>
            </w:pict>
          </mc:Fallback>
        </mc:AlternateContent>
      </w:r>
      <w:r>
        <w:rPr>
          <w:rFonts w:asciiTheme="minorHAnsi" w:hAnsiTheme="minorHAnsi" w:cstheme="minorHAnsi"/>
        </w:rPr>
        <w:t>Taking these views into account, the moderator makes the following proposal for a way forward:</w:t>
      </w:r>
    </w:p>
    <w:p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tc>
          <w:tcPr>
            <w:tcW w:w="2405" w:type="dxa"/>
          </w:tcPr>
          <w:p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rsidR="00971D34" w:rsidRDefault="008D7973">
            <w:pPr>
              <w:rPr>
                <w:rFonts w:asciiTheme="minorHAnsi" w:hAnsiTheme="minorHAnsi" w:cstheme="minorHAnsi"/>
                <w:b/>
                <w:bCs/>
              </w:rPr>
            </w:pPr>
            <w:r>
              <w:rPr>
                <w:rFonts w:asciiTheme="minorHAnsi" w:hAnsiTheme="minorHAnsi" w:cstheme="minorHAnsi"/>
                <w:b/>
                <w:bCs/>
              </w:rPr>
              <w:t>Comments</w:t>
            </w:r>
          </w:p>
        </w:tc>
      </w:tr>
      <w:tr w:rsidR="00971D34">
        <w:tc>
          <w:tcPr>
            <w:tcW w:w="2405" w:type="dxa"/>
          </w:tcPr>
          <w:p w:rsidR="00971D34" w:rsidRDefault="008D7973">
            <w:pPr>
              <w:rPr>
                <w:rFonts w:asciiTheme="minorHAnsi" w:hAnsiTheme="minorHAnsi" w:cstheme="minorHAnsi"/>
              </w:rPr>
            </w:pPr>
            <w:r>
              <w:rPr>
                <w:rFonts w:asciiTheme="minorHAnsi" w:hAnsiTheme="minorHAnsi" w:cstheme="minorHAnsi"/>
              </w:rPr>
              <w:t>Charter Communications Inc</w:t>
            </w:r>
          </w:p>
        </w:tc>
        <w:tc>
          <w:tcPr>
            <w:tcW w:w="7557" w:type="dxa"/>
          </w:tcPr>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w:t>
            </w:r>
            <w:r>
              <w:rPr>
                <w:rFonts w:asciiTheme="minorHAnsi" w:hAnsiTheme="minorHAnsi" w:cstheme="minorHAnsi"/>
              </w:rPr>
              <w:lastRenderedPageBreak/>
              <w:t xml:space="preserve">square brackets and addressing UE co-existence and MR BS requirements should also be completed in the next meeting.  </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p>
        </w:tc>
      </w:tr>
      <w:tr w:rsidR="00971D34">
        <w:tc>
          <w:tcPr>
            <w:tcW w:w="2405" w:type="dxa"/>
          </w:tcPr>
          <w:p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 xml:space="preserve">The concerns raised have already been discussed extensively in RAN4 and compromises reflected in the company CR’s.  </w:t>
              </w:r>
            </w:ins>
          </w:p>
          <w:p w:rsidR="00971D34" w:rsidRDefault="008D7973">
            <w:pPr>
              <w:rPr>
                <w:ins w:id="8" w:author="Gene Fong" w:date="2020-09-15T13:16:00Z"/>
                <w:rFonts w:asciiTheme="minorHAnsi" w:hAnsiTheme="minorHAnsi" w:cstheme="minorHAnsi"/>
              </w:rPr>
            </w:pPr>
            <w:ins w:id="9"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WiFi companies have already announced products so they are not going to engage in a conversation with 3GPP to study an optimized channelization.  </w:t>
              </w:r>
            </w:ins>
          </w:p>
          <w:p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lastRenderedPageBreak/>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p>
          <w:p w:rsidR="00971D34" w:rsidRDefault="00971D34">
            <w:pPr>
              <w:rPr>
                <w:ins w:id="22" w:author="Gene Fong" w:date="2020-09-15T13:16:00Z"/>
                <w:rFonts w:asciiTheme="minorHAnsi" w:hAnsiTheme="minorHAnsi" w:cstheme="minorHAnsi"/>
              </w:rPr>
            </w:pPr>
          </w:p>
          <w:p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tc>
          <w:tcPr>
            <w:tcW w:w="2405" w:type="dxa"/>
          </w:tcPr>
          <w:p w:rsidR="00971D34" w:rsidRDefault="008D7973">
            <w:pPr>
              <w:rPr>
                <w:rFonts w:asciiTheme="minorHAnsi" w:hAnsiTheme="minorHAnsi" w:cstheme="minorHAnsi"/>
                <w:lang w:eastAsia="zh-CN"/>
              </w:rPr>
            </w:pPr>
            <w:ins w:id="24" w:author="10164284" w:date="2020-09-16T10:36:00Z">
              <w:r>
                <w:rPr>
                  <w:rFonts w:asciiTheme="minorHAnsi" w:hAnsiTheme="minorHAnsi" w:cstheme="minorHAnsi" w:hint="eastAsia"/>
                  <w:lang w:eastAsia="zh-CN"/>
                </w:rPr>
                <w:lastRenderedPageBreak/>
                <w:t>ZTE</w:t>
              </w:r>
            </w:ins>
          </w:p>
        </w:tc>
        <w:tc>
          <w:tcPr>
            <w:tcW w:w="7557" w:type="dxa"/>
          </w:tcPr>
          <w:p w:rsidR="00971D34" w:rsidRDefault="008D7973">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For BS related CRs, there are still some issues not addressed.</w:t>
              </w:r>
            </w:ins>
          </w:p>
          <w:p w:rsidR="00971D34" w:rsidRDefault="008D7973">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ion spurious emission for n96 and co-location requirements between n46 and n96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-52dB</w:t>
              </w:r>
            </w:ins>
            <w:ins w:id="36" w:author="10164284" w:date="2020-09-16T11:00:00Z">
              <w:r>
                <w:rPr>
                  <w:rFonts w:asciiTheme="minorHAnsi" w:hAnsiTheme="minorHAnsi" w:cstheme="minorHAnsi" w:hint="eastAsia"/>
                  <w:lang w:eastAsia="zh-CN"/>
                </w:rPr>
                <w:t>m/MHz should be related with UE NF based on background how this requirement was derived.</w:t>
              </w:r>
            </w:ins>
          </w:p>
          <w:p w:rsidR="00971D34" w:rsidRDefault="008D7973">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for NR-U BS and the formula is not correctly which has mentioned in last RAN4#96e meeting</w:t>
              </w:r>
            </w:ins>
            <w:ins w:id="46" w:author="10164284" w:date="2020-09-16T11:01:00Z">
              <w:r>
                <w:rPr>
                  <w:rFonts w:asciiTheme="minorHAnsi" w:hAnsiTheme="minorHAnsi" w:cstheme="minorHAnsi" w:hint="eastAsia"/>
                  <w:lang w:eastAsia="zh-CN"/>
                </w:rPr>
                <w:t xml:space="preserve"> and has been corrected in WF.</w:t>
              </w:r>
            </w:ins>
          </w:p>
          <w:p w:rsidR="00971D34" w:rsidRDefault="008D7973">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rsidR="00971D34" w:rsidRDefault="008D7973">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 requirement table is not put in the right order, this should also be corrected.</w:t>
              </w:r>
            </w:ins>
          </w:p>
          <w:p w:rsidR="00971D34" w:rsidRPr="00971D34" w:rsidRDefault="008D7973">
            <w:pPr>
              <w:numPr>
                <w:ilvl w:val="0"/>
                <w:numId w:val="8"/>
                <w:ins w:id="58" w:author="10164284" w:date="2020-09-16T10:47:00Z"/>
              </w:numPr>
              <w:shd w:val="clear" w:color="auto" w:fill="FFFFFF"/>
              <w:spacing w:after="0"/>
              <w:rPr>
                <w:ins w:id="59" w:author="10164284" w:date="2020-09-16T10:45:00Z"/>
                <w:rFonts w:asciiTheme="minorHAnsi" w:hAnsiTheme="minorHAnsi" w:cstheme="minorHAnsi"/>
                <w:sz w:val="21"/>
                <w:szCs w:val="22"/>
                <w:lang w:eastAsia="zh-CN"/>
                <w:rPrChange w:id="60" w:author="10164284" w:date="2020-09-16T10:45:00Z">
                  <w:rPr>
                    <w:ins w:id="61" w:author="10164284" w:date="2020-09-16T10:45:00Z"/>
                    <w:rFonts w:ascii="Arial" w:hAnsi="Arial" w:cs="Arial"/>
                    <w:color w:val="000000"/>
                    <w:sz w:val="21"/>
                    <w:szCs w:val="21"/>
                  </w:rPr>
                </w:rPrChange>
              </w:rPr>
              <w:pPrChange w:id="62" w:author="10164284" w:date="2020-09-16T10:47:00Z">
                <w:pPr>
                  <w:pStyle w:val="NormalWeb"/>
                  <w:shd w:val="clear" w:color="auto" w:fill="FFFFFF"/>
                  <w:spacing w:before="0" w:beforeAutospacing="0" w:after="0" w:afterAutospacing="0" w:line="360" w:lineRule="atLeast"/>
                </w:pPr>
              </w:pPrChange>
            </w:pPr>
            <w:ins w:id="63" w:author="10164284" w:date="2020-09-16T10:54:00Z">
              <w:r>
                <w:rPr>
                  <w:rFonts w:asciiTheme="minorHAnsi" w:hAnsiTheme="minorHAnsi" w:cstheme="minorHAnsi" w:hint="eastAsia"/>
                  <w:sz w:val="21"/>
                  <w:szCs w:val="22"/>
                  <w:lang w:eastAsia="zh-CN"/>
                </w:rPr>
                <w:t xml:space="preserve">60KHz is still kept in NR-U BS spec, </w:t>
              </w:r>
            </w:ins>
            <w:ins w:id="64" w:author="10164284" w:date="2020-09-16T11:03:00Z">
              <w:r>
                <w:rPr>
                  <w:rFonts w:asciiTheme="minorHAnsi" w:hAnsiTheme="minorHAnsi" w:cstheme="minorHAnsi" w:hint="eastAsia"/>
                  <w:sz w:val="21"/>
                  <w:szCs w:val="22"/>
                  <w:lang w:eastAsia="zh-CN"/>
                </w:rPr>
                <w:t xml:space="preserve">if </w:t>
              </w:r>
            </w:ins>
            <w:ins w:id="65"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rsidR="00971D34" w:rsidRDefault="008D7973">
            <w:pPr>
              <w:numPr>
                <w:ilvl w:val="0"/>
                <w:numId w:val="8"/>
                <w:ins w:id="66" w:author="10164284" w:date="2020-09-16T10:47:00Z"/>
              </w:numPr>
              <w:rPr>
                <w:rFonts w:asciiTheme="minorHAnsi" w:hAnsiTheme="minorHAnsi" w:cstheme="minorHAnsi"/>
                <w:lang w:eastAsia="zh-CN"/>
              </w:rPr>
              <w:pPrChange w:id="67" w:author="10164284" w:date="2020-09-16T10:47:00Z">
                <w:pPr/>
              </w:pPrChange>
            </w:pPr>
            <w:ins w:id="68" w:author="10164284" w:date="2020-09-16T10:45:00Z">
              <w:r>
                <w:rPr>
                  <w:rFonts w:asciiTheme="minorHAnsi" w:hAnsiTheme="minorHAnsi" w:cstheme="minorHAnsi"/>
                  <w:sz w:val="21"/>
                  <w:szCs w:val="22"/>
                  <w:lang w:eastAsia="zh-CN"/>
                  <w:rPrChange w:id="69" w:author="10164284" w:date="2020-09-16T10:45:00Z">
                    <w:rPr>
                      <w:rFonts w:ascii="Arial" w:hAnsi="Arial" w:cs="Arial"/>
                      <w:color w:val="000000"/>
                      <w:sz w:val="21"/>
                      <w:szCs w:val="21"/>
                      <w:shd w:val="clear" w:color="auto" w:fill="FFFFFF"/>
                    </w:rPr>
                  </w:rPrChange>
                </w:rPr>
                <w:t xml:space="preserve"> For MSR spec, as proposed in the previous meeting, CS configuration for NR-U with other RAT should be addressed firstly and we didn't see the discussion and conclusion yet.</w:t>
              </w:r>
            </w:ins>
          </w:p>
        </w:tc>
      </w:tr>
      <w:tr w:rsidR="00971D34">
        <w:tc>
          <w:tcPr>
            <w:tcW w:w="2405" w:type="dxa"/>
          </w:tcPr>
          <w:p w:rsidR="00971D34" w:rsidRDefault="004F71E0">
            <w:pPr>
              <w:rPr>
                <w:rFonts w:asciiTheme="minorHAnsi" w:hAnsiTheme="minorHAnsi" w:cstheme="minorHAnsi"/>
              </w:rPr>
            </w:pPr>
            <w:ins w:id="70" w:author="MediaTek Inc." w:date="2020-09-16T08:43:00Z">
              <w:r>
                <w:rPr>
                  <w:rFonts w:asciiTheme="minorHAnsi" w:hAnsiTheme="minorHAnsi" w:cstheme="minorHAnsi"/>
                </w:rPr>
                <w:t>MediaTek</w:t>
              </w:r>
            </w:ins>
          </w:p>
        </w:tc>
        <w:tc>
          <w:tcPr>
            <w:tcW w:w="7557" w:type="dxa"/>
          </w:tcPr>
          <w:p w:rsidR="00971D34" w:rsidRDefault="004F71E0">
            <w:pPr>
              <w:rPr>
                <w:ins w:id="71" w:author="MediaTek Inc." w:date="2020-09-16T08:44:00Z"/>
                <w:rFonts w:asciiTheme="minorHAnsi" w:hAnsiTheme="minorHAnsi" w:cstheme="minorHAnsi"/>
              </w:rPr>
            </w:pPr>
            <w:ins w:id="72" w:author="MediaTek Inc." w:date="2020-09-16T08:43:00Z">
              <w:r>
                <w:rPr>
                  <w:rFonts w:asciiTheme="minorHAnsi" w:hAnsiTheme="minorHAnsi" w:cstheme="minorHAnsi"/>
                </w:rPr>
                <w:t>Regarding RP-201890 (38.101-1): any UE Rx REFSENS value lower than 1.1dB is unacceptable to MediaTek. W</w:t>
              </w:r>
            </w:ins>
            <w:ins w:id="73" w:author="MediaTek Inc." w:date="2020-09-16T08:44:00Z">
              <w:r>
                <w:rPr>
                  <w:rFonts w:asciiTheme="minorHAnsi" w:hAnsiTheme="minorHAnsi" w:cstheme="minorHAnsi"/>
                </w:rPr>
                <w:t>e will object the CRs with [0.5dB].</w:t>
              </w:r>
            </w:ins>
            <w:ins w:id="74" w:author="MediaTek Inc." w:date="2020-09-16T08:51:00Z">
              <w:r w:rsidR="00330968">
                <w:rPr>
                  <w:rFonts w:asciiTheme="minorHAnsi" w:hAnsiTheme="minorHAnsi" w:cstheme="minorHAnsi"/>
                </w:rPr>
                <w:t xml:space="preserve"> Our reasoning is as follows:</w:t>
              </w:r>
            </w:ins>
          </w:p>
          <w:p w:rsidR="004F71E0" w:rsidRDefault="004F71E0">
            <w:pPr>
              <w:rPr>
                <w:ins w:id="75" w:author="MediaTek Inc." w:date="2020-09-16T08:48:00Z"/>
                <w:rFonts w:asciiTheme="minorHAnsi" w:hAnsiTheme="minorHAnsi" w:cstheme="minorHAnsi"/>
              </w:rPr>
            </w:pPr>
            <w:ins w:id="76" w:author="MediaTek Inc." w:date="2020-09-16T08:44:00Z">
              <w:r>
                <w:rPr>
                  <w:rFonts w:asciiTheme="minorHAnsi" w:hAnsiTheme="minorHAnsi" w:cstheme="minorHAnsi"/>
                </w:rPr>
                <w:t xml:space="preserve">No sufficient </w:t>
              </w:r>
            </w:ins>
            <w:ins w:id="77" w:author="MediaTek Inc." w:date="2020-09-16T08:48:00Z">
              <w:r w:rsidR="00330968">
                <w:rPr>
                  <w:rFonts w:asciiTheme="minorHAnsi" w:hAnsiTheme="minorHAnsi" w:cstheme="minorHAnsi"/>
                </w:rPr>
                <w:t xml:space="preserve">technical </w:t>
              </w:r>
            </w:ins>
            <w:ins w:id="78" w:author="MediaTek Inc." w:date="2020-09-16T08:44:00Z">
              <w:r>
                <w:rPr>
                  <w:rFonts w:asciiTheme="minorHAnsi" w:hAnsiTheme="minorHAnsi" w:cstheme="minorHAnsi"/>
                </w:rPr>
                <w:t>discussions took place in RAN4 and rushing the specifications for the sake of rushing them is unreasonable.</w:t>
              </w:r>
            </w:ins>
            <w:ins w:id="79" w:author="MediaTek Inc." w:date="2020-09-16T08:48:00Z">
              <w:r w:rsidR="00330968">
                <w:rPr>
                  <w:rFonts w:asciiTheme="minorHAnsi" w:hAnsiTheme="minorHAnsi" w:cstheme="minorHAnsi"/>
                </w:rPr>
                <w:t xml:space="preserve"> The following issues ought to be discussed in RAN4 before a </w:t>
              </w:r>
            </w:ins>
            <w:ins w:id="80" w:author="MediaTek Inc." w:date="2020-09-16T08:50:00Z">
              <w:r w:rsidR="00330968">
                <w:rPr>
                  <w:rFonts w:asciiTheme="minorHAnsi" w:hAnsiTheme="minorHAnsi" w:cstheme="minorHAnsi"/>
                </w:rPr>
                <w:t xml:space="preserve">technically-sound </w:t>
              </w:r>
            </w:ins>
            <w:ins w:id="81" w:author="MediaTek Inc." w:date="2020-09-16T08:48:00Z">
              <w:r w:rsidR="00330968">
                <w:rPr>
                  <w:rFonts w:asciiTheme="minorHAnsi" w:hAnsiTheme="minorHAnsi" w:cstheme="minorHAnsi"/>
                </w:rPr>
                <w:t>decision can be had:</w:t>
              </w:r>
            </w:ins>
          </w:p>
          <w:p w:rsidR="00330968" w:rsidRPr="00330968" w:rsidRDefault="00330968">
            <w:pPr>
              <w:pStyle w:val="ListParagraph"/>
              <w:numPr>
                <w:ilvl w:val="0"/>
                <w:numId w:val="11"/>
              </w:numPr>
              <w:rPr>
                <w:ins w:id="82" w:author="MediaTek Inc." w:date="2020-09-16T08:48:00Z"/>
                <w:rFonts w:asciiTheme="minorHAnsi" w:hAnsiTheme="minorHAnsi" w:cstheme="minorHAnsi"/>
                <w:rPrChange w:id="83" w:author="MediaTek Inc." w:date="2020-09-16T08:49:00Z">
                  <w:rPr>
                    <w:ins w:id="84" w:author="MediaTek Inc." w:date="2020-09-16T08:48:00Z"/>
                  </w:rPr>
                </w:rPrChange>
              </w:rPr>
              <w:pPrChange w:id="85" w:author="MediaTek Inc." w:date="2020-09-16T08:49:00Z">
                <w:pPr/>
              </w:pPrChange>
            </w:pPr>
            <w:ins w:id="86" w:author="MediaTek Inc." w:date="2020-09-16T08:49:00Z">
              <w:r>
                <w:rPr>
                  <w:rFonts w:asciiTheme="minorHAnsi" w:hAnsiTheme="minorHAnsi" w:cstheme="minorHAnsi"/>
                </w:rPr>
                <w:t xml:space="preserve">Front-end </w:t>
              </w:r>
            </w:ins>
            <w:ins w:id="87" w:author="MediaTek Inc." w:date="2020-09-16T08:48:00Z">
              <w:r w:rsidRPr="00330968">
                <w:rPr>
                  <w:rFonts w:asciiTheme="minorHAnsi" w:hAnsiTheme="minorHAnsi" w:cstheme="minorHAnsi"/>
                  <w:rPrChange w:id="88" w:author="MediaTek Inc." w:date="2020-09-16T08:49:00Z">
                    <w:rPr/>
                  </w:rPrChange>
                </w:rPr>
                <w:t>architecture for NR-U evaluation assumption</w:t>
              </w:r>
            </w:ins>
          </w:p>
          <w:p w:rsidR="00330968" w:rsidRDefault="00330968">
            <w:pPr>
              <w:pStyle w:val="ListParagraph"/>
              <w:numPr>
                <w:ilvl w:val="0"/>
                <w:numId w:val="11"/>
              </w:numPr>
              <w:rPr>
                <w:ins w:id="89" w:author="MediaTek Inc." w:date="2020-09-16T08:52:00Z"/>
                <w:rFonts w:asciiTheme="minorHAnsi" w:hAnsiTheme="minorHAnsi" w:cstheme="minorHAnsi"/>
              </w:rPr>
              <w:pPrChange w:id="90" w:author="MediaTek Inc." w:date="2020-09-16T08:49:00Z">
                <w:pPr/>
              </w:pPrChange>
            </w:pPr>
            <w:ins w:id="91" w:author="MediaTek Inc." w:date="2020-09-16T08:49:00Z">
              <w:r>
                <w:rPr>
                  <w:rFonts w:asciiTheme="minorHAnsi" w:hAnsiTheme="minorHAnsi" w:cstheme="minorHAnsi"/>
                </w:rPr>
                <w:t>Front-end</w:t>
              </w:r>
            </w:ins>
            <w:ins w:id="92" w:author="MediaTek Inc." w:date="2020-09-16T08:48:00Z">
              <w:r w:rsidRPr="00330968">
                <w:rPr>
                  <w:rFonts w:asciiTheme="minorHAnsi" w:hAnsiTheme="minorHAnsi" w:cstheme="minorHAnsi"/>
                  <w:rPrChange w:id="93" w:author="MediaTek Inc." w:date="2020-09-16T08:49:00Z">
                    <w:rPr/>
                  </w:rPrChange>
                </w:rPr>
                <w:t xml:space="preserve"> architecture for NR-U bands would be similar to the existing L/M/H bands</w:t>
              </w:r>
            </w:ins>
            <w:ins w:id="94" w:author="MediaTek Inc." w:date="2020-09-16T08:52:00Z">
              <w:r w:rsidR="007B7D11">
                <w:rPr>
                  <w:rFonts w:asciiTheme="minorHAnsi" w:hAnsiTheme="minorHAnsi" w:cstheme="minorHAnsi"/>
                </w:rPr>
                <w:t>, see below.</w:t>
              </w:r>
            </w:ins>
          </w:p>
          <w:p w:rsidR="007B7D11" w:rsidRPr="00330968" w:rsidRDefault="007B7D11">
            <w:pPr>
              <w:pStyle w:val="ListParagraph"/>
              <w:rPr>
                <w:ins w:id="95" w:author="MediaTek Inc." w:date="2020-09-16T08:48:00Z"/>
                <w:rFonts w:asciiTheme="minorHAnsi" w:hAnsiTheme="minorHAnsi" w:cstheme="minorHAnsi"/>
                <w:rPrChange w:id="96" w:author="MediaTek Inc." w:date="2020-09-16T08:49:00Z">
                  <w:rPr>
                    <w:ins w:id="97" w:author="MediaTek Inc." w:date="2020-09-16T08:48:00Z"/>
                  </w:rPr>
                </w:rPrChange>
              </w:rPr>
              <w:pPrChange w:id="98" w:author="MediaTek Inc." w:date="2020-09-16T08:52:00Z">
                <w:pPr/>
              </w:pPrChange>
            </w:pPr>
            <w:ins w:id="99" w:author="MediaTek Inc." w:date="2020-09-16T08:52:00Z">
              <w:r w:rsidRPr="007B7D11">
                <w:rPr>
                  <w:rFonts w:asciiTheme="minorHAnsi" w:hAnsiTheme="minorHAnsi" w:cstheme="minorHAnsi"/>
                  <w:noProof/>
                  <w:lang w:eastAsia="zh-CN"/>
                </w:rPr>
                <w:lastRenderedPageBreak/>
                <w:drawing>
                  <wp:inline distT="0" distB="0" distL="0" distR="0">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rsidR="00330968" w:rsidRPr="00330968" w:rsidRDefault="00330968">
            <w:pPr>
              <w:pStyle w:val="ListParagraph"/>
              <w:numPr>
                <w:ilvl w:val="0"/>
                <w:numId w:val="11"/>
              </w:numPr>
              <w:rPr>
                <w:ins w:id="100" w:author="MediaTek Inc." w:date="2020-09-16T08:48:00Z"/>
                <w:rFonts w:asciiTheme="minorHAnsi" w:hAnsiTheme="minorHAnsi" w:cstheme="minorHAnsi"/>
                <w:rPrChange w:id="101" w:author="MediaTek Inc." w:date="2020-09-16T08:49:00Z">
                  <w:rPr>
                    <w:ins w:id="102" w:author="MediaTek Inc." w:date="2020-09-16T08:48:00Z"/>
                  </w:rPr>
                </w:rPrChange>
              </w:rPr>
              <w:pPrChange w:id="103" w:author="MediaTek Inc." w:date="2020-09-16T08:49:00Z">
                <w:pPr/>
              </w:pPrChange>
            </w:pPr>
            <w:ins w:id="104" w:author="MediaTek Inc." w:date="2020-09-16T08:48:00Z">
              <w:r w:rsidRPr="00330968">
                <w:rPr>
                  <w:rFonts w:asciiTheme="minorHAnsi" w:hAnsiTheme="minorHAnsi" w:cstheme="minorHAnsi"/>
                  <w:i/>
                  <w:rPrChange w:id="105" w:author="MediaTek Inc." w:date="2020-09-16T08:49:00Z">
                    <w:rPr/>
                  </w:rPrChange>
                </w:rPr>
                <w:t>Band switch shall be considered</w:t>
              </w:r>
              <w:r w:rsidRPr="00330968">
                <w:rPr>
                  <w:rFonts w:asciiTheme="minorHAnsi" w:hAnsiTheme="minorHAnsi" w:cstheme="minorHAnsi"/>
                  <w:rPrChange w:id="106" w:author="MediaTek Inc." w:date="2020-09-16T08:49:00Z">
                    <w:rPr/>
                  </w:rPrChange>
                </w:rPr>
                <w:t xml:space="preserve"> for the NR-U bands</w:t>
              </w:r>
            </w:ins>
            <w:ins w:id="107" w:author="MediaTek Inc." w:date="2020-09-16T08:50:00Z">
              <w:r>
                <w:rPr>
                  <w:rFonts w:asciiTheme="minorHAnsi" w:hAnsiTheme="minorHAnsi" w:cstheme="minorHAnsi"/>
                </w:rPr>
                <w:t>.</w:t>
              </w:r>
            </w:ins>
            <w:ins w:id="108" w:author="MediaTek Inc." w:date="2020-09-16T08:48:00Z">
              <w:r w:rsidRPr="00330968">
                <w:rPr>
                  <w:rFonts w:asciiTheme="minorHAnsi" w:hAnsiTheme="minorHAnsi" w:cstheme="minorHAnsi"/>
                  <w:rPrChange w:id="109" w:author="MediaTek Inc." w:date="2020-09-16T08:49:00Z">
                    <w:rPr/>
                  </w:rPrChange>
                </w:rPr>
                <w:t xml:space="preserve"> </w:t>
              </w:r>
            </w:ins>
            <w:ins w:id="110" w:author="MediaTek Inc." w:date="2020-09-16T08:50:00Z">
              <w:r>
                <w:rPr>
                  <w:rFonts w:asciiTheme="minorHAnsi" w:hAnsiTheme="minorHAnsi" w:cstheme="minorHAnsi"/>
                </w:rPr>
                <w:t>This</w:t>
              </w:r>
            </w:ins>
            <w:ins w:id="111" w:author="MediaTek Inc." w:date="2020-09-16T08:48:00Z">
              <w:r w:rsidRPr="00330968">
                <w:rPr>
                  <w:rFonts w:asciiTheme="minorHAnsi" w:hAnsiTheme="minorHAnsi" w:cstheme="minorHAnsi"/>
                  <w:rPrChange w:id="112" w:author="MediaTek Inc." w:date="2020-09-16T08:49:00Z">
                    <w:rPr/>
                  </w:rPrChange>
                </w:rPr>
                <w:t xml:space="preserve"> was not mentioned/accounted in LAA F</w:t>
              </w:r>
            </w:ins>
            <w:ins w:id="113" w:author="MediaTek Inc." w:date="2020-09-16T08:50:00Z">
              <w:r>
                <w:rPr>
                  <w:rFonts w:asciiTheme="minorHAnsi" w:hAnsiTheme="minorHAnsi" w:cstheme="minorHAnsi"/>
                </w:rPr>
                <w:t>ront-end</w:t>
              </w:r>
            </w:ins>
            <w:ins w:id="114" w:author="MediaTek Inc." w:date="2020-09-16T08:48:00Z">
              <w:r w:rsidRPr="00330968">
                <w:rPr>
                  <w:rFonts w:asciiTheme="minorHAnsi" w:hAnsiTheme="minorHAnsi" w:cstheme="minorHAnsi"/>
                  <w:rPrChange w:id="115" w:author="MediaTek Inc." w:date="2020-09-16T08:49:00Z">
                    <w:rPr/>
                  </w:rPrChange>
                </w:rPr>
                <w:t xml:space="preserve"> architecture assumption</w:t>
              </w:r>
            </w:ins>
          </w:p>
          <w:p w:rsidR="00330968" w:rsidRPr="00330968" w:rsidRDefault="00330968">
            <w:pPr>
              <w:pStyle w:val="ListParagraph"/>
              <w:numPr>
                <w:ilvl w:val="0"/>
                <w:numId w:val="11"/>
              </w:numPr>
              <w:rPr>
                <w:ins w:id="116" w:author="MediaTek Inc." w:date="2020-09-16T08:45:00Z"/>
                <w:rFonts w:asciiTheme="minorHAnsi" w:hAnsiTheme="minorHAnsi" w:cstheme="minorHAnsi"/>
                <w:rPrChange w:id="117" w:author="MediaTek Inc." w:date="2020-09-16T08:49:00Z">
                  <w:rPr>
                    <w:ins w:id="118" w:author="MediaTek Inc." w:date="2020-09-16T08:45:00Z"/>
                  </w:rPr>
                </w:rPrChange>
              </w:rPr>
              <w:pPrChange w:id="119" w:author="MediaTek Inc." w:date="2020-09-16T08:49:00Z">
                <w:pPr/>
              </w:pPrChange>
            </w:pPr>
            <w:ins w:id="120" w:author="MediaTek Inc." w:date="2020-09-16T08:48:00Z">
              <w:r w:rsidRPr="00330968">
                <w:rPr>
                  <w:rFonts w:asciiTheme="minorHAnsi" w:hAnsiTheme="minorHAnsi" w:cstheme="minorHAnsi"/>
                  <w:rPrChange w:id="121" w:author="MediaTek Inc." w:date="2020-09-16T08:49:00Z">
                    <w:rPr/>
                  </w:rPrChange>
                </w:rPr>
                <w:t>REFSENS of n79 shall be re-visited due to introduction of NR-U bands</w:t>
              </w:r>
            </w:ins>
          </w:p>
          <w:p w:rsidR="004F71E0" w:rsidRDefault="004F71E0">
            <w:pPr>
              <w:rPr>
                <w:ins w:id="122" w:author="MediaTek Inc." w:date="2020-09-16T08:45:00Z"/>
                <w:rFonts w:asciiTheme="minorHAnsi" w:hAnsiTheme="minorHAnsi" w:cstheme="minorHAnsi"/>
              </w:rPr>
            </w:pPr>
            <w:ins w:id="123" w:author="MediaTek Inc." w:date="2020-09-16T08:45:00Z">
              <w:r>
                <w:rPr>
                  <w:rFonts w:asciiTheme="minorHAnsi" w:hAnsiTheme="minorHAnsi" w:cstheme="minorHAnsi"/>
                </w:rPr>
                <w:t>Given the level of technical details that need to be discussed, we request:</w:t>
              </w:r>
            </w:ins>
          </w:p>
          <w:p w:rsidR="00330968" w:rsidRDefault="00330968">
            <w:pPr>
              <w:pStyle w:val="ListParagraph"/>
              <w:numPr>
                <w:ilvl w:val="0"/>
                <w:numId w:val="10"/>
              </w:numPr>
              <w:rPr>
                <w:ins w:id="124" w:author="MediaTek Inc." w:date="2020-09-16T08:50:00Z"/>
                <w:rFonts w:asciiTheme="minorHAnsi" w:hAnsiTheme="minorHAnsi" w:cstheme="minorHAnsi"/>
              </w:rPr>
              <w:pPrChange w:id="125" w:author="MediaTek Inc." w:date="2020-09-16T08:46:00Z">
                <w:pPr/>
              </w:pPrChange>
            </w:pPr>
            <w:ins w:id="126" w:author="MediaTek Inc." w:date="2020-09-16T08:50:00Z">
              <w:r>
                <w:rPr>
                  <w:rFonts w:asciiTheme="minorHAnsi" w:hAnsiTheme="minorHAnsi" w:cstheme="minorHAnsi"/>
                </w:rPr>
                <w:t>UE Rx REFSENS shall be indicated as [TBD] in the above CR in this RAN#89</w:t>
              </w:r>
            </w:ins>
          </w:p>
          <w:p w:rsidR="00330968" w:rsidRDefault="00330968" w:rsidP="00330968">
            <w:pPr>
              <w:pStyle w:val="ListParagraph"/>
              <w:numPr>
                <w:ilvl w:val="0"/>
                <w:numId w:val="10"/>
              </w:numPr>
              <w:rPr>
                <w:ins w:id="127" w:author="MediaTek Inc." w:date="2020-09-16T08:50:00Z"/>
                <w:rFonts w:asciiTheme="minorHAnsi" w:hAnsiTheme="minorHAnsi" w:cstheme="minorHAnsi"/>
              </w:rPr>
            </w:pPr>
            <w:ins w:id="128"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rsidR="004F71E0" w:rsidRPr="00330968" w:rsidRDefault="00330968">
            <w:pPr>
              <w:pStyle w:val="ListParagraph"/>
              <w:numPr>
                <w:ilvl w:val="0"/>
                <w:numId w:val="10"/>
              </w:numPr>
              <w:rPr>
                <w:rFonts w:asciiTheme="minorHAnsi" w:hAnsiTheme="minorHAnsi" w:cstheme="minorHAnsi"/>
                <w:rPrChange w:id="129" w:author="MediaTek Inc." w:date="2020-09-16T08:51:00Z">
                  <w:rPr/>
                </w:rPrChange>
              </w:rPr>
              <w:pPrChange w:id="130" w:author="MediaTek Inc." w:date="2020-09-16T08:51:00Z">
                <w:pPr/>
              </w:pPrChange>
            </w:pPr>
            <w:ins w:id="131" w:author="MediaTek Inc." w:date="2020-09-16T08:51:00Z">
              <w:r>
                <w:rPr>
                  <w:rFonts w:asciiTheme="minorHAnsi" w:hAnsiTheme="minorHAnsi" w:cstheme="minorHAnsi"/>
                </w:rPr>
                <w:t>To send the UE Rx REFSENS discussion back to RAN4 (as per 2.)</w:t>
              </w:r>
            </w:ins>
            <w:ins w:id="132" w:author="MediaTek Inc." w:date="2020-09-16T08:45:00Z">
              <w:r w:rsidR="004F71E0" w:rsidRPr="004F71E0">
                <w:rPr>
                  <w:rFonts w:asciiTheme="minorHAnsi" w:hAnsiTheme="minorHAnsi" w:cstheme="minorHAnsi"/>
                  <w:rPrChange w:id="133" w:author="MediaTek Inc." w:date="2020-09-16T08:46:00Z">
                    <w:rPr/>
                  </w:rPrChange>
                </w:rPr>
                <w:t xml:space="preserve"> </w:t>
              </w:r>
            </w:ins>
          </w:p>
        </w:tc>
      </w:tr>
      <w:tr w:rsidR="00971D34">
        <w:tc>
          <w:tcPr>
            <w:tcW w:w="2405" w:type="dxa"/>
          </w:tcPr>
          <w:p w:rsidR="00971D34" w:rsidRDefault="001270C5">
            <w:pPr>
              <w:rPr>
                <w:rFonts w:asciiTheme="minorHAnsi" w:hAnsiTheme="minorHAnsi" w:cstheme="minorHAnsi"/>
              </w:rPr>
            </w:pPr>
            <w:ins w:id="134" w:author="Kim, Jiwoo" w:date="2020-09-15T23:56:00Z">
              <w:r>
                <w:rPr>
                  <w:rFonts w:asciiTheme="minorHAnsi" w:hAnsiTheme="minorHAnsi" w:cstheme="minorHAnsi"/>
                </w:rPr>
                <w:lastRenderedPageBreak/>
                <w:t>Intel</w:t>
              </w:r>
            </w:ins>
          </w:p>
        </w:tc>
        <w:tc>
          <w:tcPr>
            <w:tcW w:w="7557" w:type="dxa"/>
          </w:tcPr>
          <w:p w:rsidR="00971D34" w:rsidRDefault="001270C5">
            <w:pPr>
              <w:rPr>
                <w:ins w:id="135" w:author="Kim, Jiwoo" w:date="2020-09-16T00:01:00Z"/>
                <w:rFonts w:asciiTheme="minorHAnsi" w:hAnsiTheme="minorHAnsi" w:cstheme="minorHAnsi"/>
              </w:rPr>
            </w:pPr>
            <w:ins w:id="136" w:author="Kim, Jiwoo" w:date="2020-09-15T23:56:00Z">
              <w:r>
                <w:rPr>
                  <w:rFonts w:asciiTheme="minorHAnsi" w:hAnsiTheme="minorHAnsi" w:cstheme="minorHAnsi"/>
                </w:rPr>
                <w:t xml:space="preserve">Regaridng the proposal of </w:t>
              </w:r>
            </w:ins>
            <w:ins w:id="137" w:author="Kim, Jiwoo" w:date="2020-09-15T23:57:00Z">
              <w:r>
                <w:rPr>
                  <w:rFonts w:asciiTheme="minorHAnsi" w:hAnsiTheme="minorHAnsi" w:cstheme="minorHAnsi"/>
                </w:rPr>
                <w:t>removing 60 kHz SCS</w:t>
              </w:r>
            </w:ins>
            <w:ins w:id="138" w:author="Kim, Jiwoo" w:date="2020-09-16T00:00:00Z">
              <w:r>
                <w:rPr>
                  <w:rFonts w:asciiTheme="minorHAnsi" w:hAnsiTheme="minorHAnsi" w:cstheme="minorHAnsi"/>
                </w:rPr>
                <w:t xml:space="preserve"> (the second bullet)</w:t>
              </w:r>
            </w:ins>
            <w:ins w:id="139" w:author="Kim, Jiwoo" w:date="2020-09-15T23:57:00Z">
              <w:r>
                <w:rPr>
                  <w:rFonts w:asciiTheme="minorHAnsi" w:hAnsiTheme="minorHAnsi" w:cstheme="minorHAnsi"/>
                </w:rPr>
                <w:t xml:space="preserve">, we do not agree. </w:t>
              </w:r>
            </w:ins>
            <w:ins w:id="140" w:author="Kim, Jiwoo" w:date="2020-09-15T23:58:00Z">
              <w:r>
                <w:rPr>
                  <w:rFonts w:asciiTheme="minorHAnsi" w:hAnsiTheme="minorHAnsi" w:cstheme="minorHAnsi"/>
                </w:rPr>
                <w:t>If 60 kHz SCS is not introduced in the initial release for NR-U, then there will be no chance in the next release. 60 kHz SCS can be beneficial to reduce the latency due to</w:t>
              </w:r>
            </w:ins>
            <w:ins w:id="141"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d</w:t>
              </w:r>
            </w:ins>
            <w:ins w:id="142" w:author="Kim, Jiwoo" w:date="2020-09-16T00:00:00Z">
              <w:r>
                <w:rPr>
                  <w:rFonts w:asciiTheme="minorHAnsi" w:hAnsiTheme="minorHAnsi" w:cstheme="minorHAnsi"/>
                </w:rPr>
                <w:t>efinitely need to drop 6 GHz as well.</w:t>
              </w:r>
            </w:ins>
          </w:p>
          <w:p w:rsidR="001270C5" w:rsidRDefault="001270C5">
            <w:pPr>
              <w:rPr>
                <w:rFonts w:asciiTheme="minorHAnsi" w:hAnsiTheme="minorHAnsi" w:cstheme="minorHAnsi"/>
              </w:rPr>
            </w:pPr>
            <w:ins w:id="143" w:author="Kim, Jiwoo" w:date="2020-09-16T00:01:00Z">
              <w:r>
                <w:rPr>
                  <w:rFonts w:asciiTheme="minorHAnsi" w:hAnsiTheme="minorHAnsi" w:cstheme="minorHAnsi"/>
                </w:rPr>
                <w:t xml:space="preserve">We made the </w:t>
              </w:r>
            </w:ins>
            <w:ins w:id="144" w:author="Kim, Jiwoo" w:date="2020-09-16T00:02:00Z">
              <w:r>
                <w:rPr>
                  <w:rFonts w:asciiTheme="minorHAnsi" w:hAnsiTheme="minorHAnsi" w:cstheme="minorHAnsi"/>
                </w:rPr>
                <w:t xml:space="preserve">compromised </w:t>
              </w:r>
            </w:ins>
            <w:ins w:id="145" w:author="Kim, Jiwoo" w:date="2020-09-16T00:01:00Z">
              <w:r>
                <w:rPr>
                  <w:rFonts w:asciiTheme="minorHAnsi" w:hAnsiTheme="minorHAnsi" w:cstheme="minorHAnsi"/>
                </w:rPr>
                <w:t>proposal specifying a separate ta</w:t>
              </w:r>
            </w:ins>
            <w:ins w:id="146" w:author="Kim, Jiwoo" w:date="2020-09-16T00:02:00Z">
              <w:r>
                <w:rPr>
                  <w:rFonts w:asciiTheme="minorHAnsi" w:hAnsiTheme="minorHAnsi" w:cstheme="minorHAnsi"/>
                </w:rPr>
                <w:t>ble for 60 kHz SCS with update SU value</w:t>
              </w:r>
            </w:ins>
            <w:ins w:id="147" w:author="Kim, Jiwoo" w:date="2020-09-16T00:03:00Z">
              <w:r>
                <w:rPr>
                  <w:rFonts w:asciiTheme="minorHAnsi" w:hAnsiTheme="minorHAnsi" w:cstheme="minorHAnsi"/>
                </w:rPr>
                <w:t xml:space="preserve"> which RAN4 already had the agreement</w:t>
              </w:r>
            </w:ins>
            <w:ins w:id="148" w:author="Kim, Jiwoo" w:date="2020-09-16T00:02:00Z">
              <w:r>
                <w:rPr>
                  <w:rFonts w:asciiTheme="minorHAnsi" w:hAnsiTheme="minorHAnsi" w:cstheme="minorHAnsi"/>
                </w:rPr>
                <w:t>. We can put TBD</w:t>
              </w:r>
            </w:ins>
            <w:ins w:id="149" w:author="Kim, Jiwoo" w:date="2020-09-16T00:03:00Z">
              <w:r>
                <w:rPr>
                  <w:rFonts w:asciiTheme="minorHAnsi" w:hAnsiTheme="minorHAnsi" w:cstheme="minorHAnsi"/>
                </w:rPr>
                <w:t xml:space="preserve"> or values in square braket </w:t>
              </w:r>
            </w:ins>
            <w:ins w:id="150" w:author="Kim, Jiwoo" w:date="2020-09-16T00:02:00Z">
              <w:r>
                <w:rPr>
                  <w:rFonts w:asciiTheme="minorHAnsi" w:hAnsiTheme="minorHAnsi" w:cstheme="minorHAnsi"/>
                </w:rPr>
                <w:t xml:space="preserve"> for wideband operation for future discussion.</w:t>
              </w:r>
            </w:ins>
          </w:p>
        </w:tc>
      </w:tr>
      <w:tr w:rsidR="000A004F">
        <w:tc>
          <w:tcPr>
            <w:tcW w:w="2405" w:type="dxa"/>
          </w:tcPr>
          <w:p w:rsidR="000A004F" w:rsidRDefault="000A004F" w:rsidP="000A004F">
            <w:pPr>
              <w:rPr>
                <w:rFonts w:asciiTheme="minorHAnsi" w:hAnsiTheme="minorHAnsi" w:cstheme="minorHAnsi"/>
              </w:rPr>
            </w:pPr>
            <w:bookmarkStart w:id="151" w:name="_GoBack" w:colFirst="0" w:colLast="0"/>
            <w:ins w:id="152" w:author="Huawei" w:date="2020-09-16T14:23:00Z">
              <w:r>
                <w:rPr>
                  <w:rFonts w:asciiTheme="minorHAnsi" w:hAnsiTheme="minorHAnsi" w:cstheme="minorHAnsi"/>
                </w:rPr>
                <w:t>Huawei, HiSilicon</w:t>
              </w:r>
            </w:ins>
          </w:p>
        </w:tc>
        <w:tc>
          <w:tcPr>
            <w:tcW w:w="7557" w:type="dxa"/>
          </w:tcPr>
          <w:p w:rsidR="000A004F" w:rsidRDefault="000A004F" w:rsidP="000A004F">
            <w:pPr>
              <w:jc w:val="left"/>
              <w:rPr>
                <w:ins w:id="153" w:author="Huawei" w:date="2020-09-16T15:24:00Z"/>
                <w:rFonts w:asciiTheme="minorHAnsi" w:hAnsiTheme="minorHAnsi" w:cstheme="minorHAnsi"/>
              </w:rPr>
            </w:pPr>
            <w:ins w:id="154"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55" w:author="Huawei" w:date="2020-09-16T15:25:00Z">
              <w:r>
                <w:rPr>
                  <w:rFonts w:asciiTheme="minorHAnsi" w:hAnsiTheme="minorHAnsi" w:cstheme="minorHAnsi"/>
                </w:rPr>
                <w:t>and TBDs</w:t>
              </w:r>
            </w:ins>
            <w:ins w:id="156"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rsidR="000A004F" w:rsidRDefault="000A004F" w:rsidP="000A004F">
            <w:pPr>
              <w:jc w:val="left"/>
              <w:rPr>
                <w:ins w:id="157" w:author="Huawei" w:date="2020-09-16T15:42:00Z"/>
                <w:rFonts w:asciiTheme="minorHAnsi" w:hAnsiTheme="minorHAnsi" w:cstheme="minorHAnsi"/>
              </w:rPr>
            </w:pPr>
            <w:ins w:id="158" w:author="Huawei" w:date="2020-09-16T15:44:00Z">
              <w:r>
                <w:rPr>
                  <w:rFonts w:asciiTheme="minorHAnsi" w:hAnsiTheme="minorHAnsi" w:cstheme="minorHAnsi"/>
                </w:rPr>
                <w:lastRenderedPageBreak/>
                <w:t>Some a</w:t>
              </w:r>
            </w:ins>
            <w:ins w:id="159" w:author="Huawei" w:date="2020-09-16T15:41:00Z">
              <w:r>
                <w:rPr>
                  <w:rFonts w:asciiTheme="minorHAnsi" w:hAnsiTheme="minorHAnsi" w:cstheme="minorHAnsi"/>
                </w:rPr>
                <w:t xml:space="preserve">dditonal </w:t>
              </w:r>
            </w:ins>
            <w:ins w:id="160" w:author="Huawei" w:date="2020-09-16T15:42:00Z">
              <w:r>
                <w:rPr>
                  <w:rFonts w:asciiTheme="minorHAnsi" w:hAnsiTheme="minorHAnsi" w:cstheme="minorHAnsi"/>
                </w:rPr>
                <w:t xml:space="preserve">technical </w:t>
              </w:r>
            </w:ins>
            <w:ins w:id="161" w:author="Huawei" w:date="2020-09-16T15:41:00Z">
              <w:r>
                <w:rPr>
                  <w:rFonts w:asciiTheme="minorHAnsi" w:hAnsiTheme="minorHAnsi" w:cstheme="minorHAnsi"/>
                </w:rPr>
                <w:t>comments:</w:t>
              </w:r>
            </w:ins>
            <w:ins w:id="162" w:author="Huawei" w:date="2020-09-16T15:42:00Z">
              <w:r>
                <w:rPr>
                  <w:rFonts w:asciiTheme="minorHAnsi" w:hAnsiTheme="minorHAnsi" w:cstheme="minorHAnsi"/>
                </w:rPr>
                <w:t xml:space="preserve"> </w:t>
              </w:r>
            </w:ins>
          </w:p>
          <w:p w:rsidR="000A004F" w:rsidRPr="005B3D53" w:rsidRDefault="000A004F" w:rsidP="000A004F">
            <w:pPr>
              <w:rPr>
                <w:ins w:id="163" w:author="Huawei" w:date="2020-09-16T15:42:00Z"/>
                <w:rFonts w:asciiTheme="minorHAnsi" w:hAnsiTheme="minorHAnsi" w:cstheme="minorHAnsi"/>
              </w:rPr>
            </w:pPr>
            <w:ins w:id="164"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rsidR="000A004F" w:rsidRPr="005B3D53" w:rsidRDefault="000A004F" w:rsidP="000A004F">
            <w:pPr>
              <w:rPr>
                <w:ins w:id="165" w:author="Huawei" w:date="2020-09-16T15:42:00Z"/>
                <w:rFonts w:asciiTheme="minorHAnsi" w:hAnsiTheme="minorHAnsi" w:cstheme="minorHAnsi"/>
              </w:rPr>
            </w:pPr>
            <w:ins w:id="166"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rsidR="000A004F" w:rsidRDefault="000A004F" w:rsidP="000A004F">
            <w:pPr>
              <w:jc w:val="left"/>
              <w:rPr>
                <w:ins w:id="167" w:author="Huawei" w:date="2020-09-16T15:41:00Z"/>
                <w:rFonts w:asciiTheme="minorHAnsi" w:hAnsiTheme="minorHAnsi" w:cstheme="minorHAnsi"/>
              </w:rPr>
            </w:pPr>
            <w:ins w:id="168"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available  in 2020 </w:t>
              </w:r>
              <w:r>
                <w:rPr>
                  <w:rFonts w:asciiTheme="minorHAnsi" w:hAnsiTheme="minorHAnsi" w:cstheme="minorHAnsi"/>
                </w:rPr>
                <w:t xml:space="preserve">Q4. We suggest </w:t>
              </w:r>
              <w:r w:rsidRPr="005B3D53">
                <w:rPr>
                  <w:rFonts w:asciiTheme="minorHAnsi" w:hAnsiTheme="minorHAnsi" w:cstheme="minorHAnsi"/>
                </w:rPr>
                <w:t xml:space="preserve">not </w:t>
              </w:r>
            </w:ins>
            <w:ins w:id="169" w:author="Huawei" w:date="2020-09-16T15:49:00Z">
              <w:r>
                <w:rPr>
                  <w:rFonts w:asciiTheme="minorHAnsi" w:hAnsiTheme="minorHAnsi" w:cstheme="minorHAnsi"/>
                </w:rPr>
                <w:t xml:space="preserve">to </w:t>
              </w:r>
            </w:ins>
            <w:ins w:id="170" w:author="Huawei" w:date="2020-09-16T15:42:00Z">
              <w:r w:rsidRPr="005B3D53">
                <w:rPr>
                  <w:rFonts w:asciiTheme="minorHAnsi" w:hAnsiTheme="minorHAnsi" w:cstheme="minorHAnsi"/>
                </w:rPr>
                <w:t>include MR BS in the exception sheet.</w:t>
              </w:r>
            </w:ins>
          </w:p>
          <w:p w:rsidR="000A004F" w:rsidRDefault="000A004F" w:rsidP="000A004F">
            <w:pPr>
              <w:jc w:val="left"/>
              <w:rPr>
                <w:ins w:id="171" w:author="Huawei" w:date="2020-09-16T15:36:00Z"/>
                <w:rFonts w:asciiTheme="minorHAnsi" w:hAnsiTheme="minorHAnsi" w:cstheme="minorHAnsi"/>
              </w:rPr>
            </w:pPr>
          </w:p>
          <w:p w:rsidR="000A004F" w:rsidRDefault="000A004F" w:rsidP="000A004F">
            <w:pPr>
              <w:jc w:val="left"/>
              <w:rPr>
                <w:ins w:id="172" w:author="Huawei" w:date="2020-09-16T15:36:00Z"/>
                <w:rFonts w:asciiTheme="minorHAnsi" w:hAnsiTheme="minorHAnsi" w:cstheme="minorHAnsi"/>
              </w:rPr>
            </w:pPr>
            <w:ins w:id="173" w:author="Huawei" w:date="2020-09-16T15:43:00Z">
              <w:r>
                <w:rPr>
                  <w:rFonts w:asciiTheme="minorHAnsi" w:hAnsiTheme="minorHAnsi" w:cstheme="minorHAnsi"/>
                </w:rPr>
                <w:t>Given the above consideration, we made some</w:t>
              </w:r>
            </w:ins>
            <w:ins w:id="174" w:author="Huawei" w:date="2020-09-16T15:36:00Z">
              <w:r>
                <w:rPr>
                  <w:rFonts w:asciiTheme="minorHAnsi" w:hAnsiTheme="minorHAnsi" w:cstheme="minorHAnsi"/>
                </w:rPr>
                <w:t xml:space="preserve"> revisions for the WF suggested by moderator</w:t>
              </w:r>
            </w:ins>
          </w:p>
          <w:p w:rsidR="000A004F" w:rsidDel="005B3D53" w:rsidRDefault="000A004F" w:rsidP="000A004F">
            <w:pPr>
              <w:pStyle w:val="ListParagraph"/>
              <w:numPr>
                <w:ilvl w:val="0"/>
                <w:numId w:val="7"/>
              </w:numPr>
              <w:rPr>
                <w:del w:id="175" w:author="Huawei" w:date="2020-09-16T15:38:00Z"/>
                <w:rFonts w:asciiTheme="minorHAnsi" w:hAnsiTheme="minorHAnsi" w:cstheme="minorHAnsi"/>
              </w:rPr>
            </w:pPr>
            <w:ins w:id="176"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77" w:author="Huawei" w:date="2020-09-16T15:40:00Z">
              <w:r>
                <w:rPr>
                  <w:rFonts w:asciiTheme="minorHAnsi" w:hAnsiTheme="minorHAnsi" w:cstheme="minorHAnsi"/>
                </w:rPr>
                <w:t xml:space="preserve"> </w:t>
              </w:r>
            </w:ins>
            <w:del w:id="178"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rsidR="000A004F" w:rsidDel="005B3D53" w:rsidRDefault="000A004F" w:rsidP="000A004F">
            <w:pPr>
              <w:pStyle w:val="ListParagraph"/>
              <w:numPr>
                <w:ilvl w:val="0"/>
                <w:numId w:val="7"/>
              </w:numPr>
              <w:rPr>
                <w:del w:id="179" w:author="Huawei" w:date="2020-09-16T15:38:00Z"/>
                <w:rFonts w:asciiTheme="minorHAnsi" w:hAnsiTheme="minorHAnsi" w:cstheme="minorHAnsi"/>
              </w:rPr>
            </w:pPr>
            <w:del w:id="180"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rsidR="000A004F" w:rsidRDefault="000A004F" w:rsidP="000A004F">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81" w:author="Huawei" w:date="2020-09-16T15:39:00Z">
              <w:r>
                <w:rPr>
                  <w:rFonts w:asciiTheme="minorHAnsi" w:hAnsiTheme="minorHAnsi" w:cstheme="minorHAnsi"/>
                </w:rPr>
                <w:t xml:space="preserve"> and TBDs</w:t>
              </w:r>
            </w:ins>
            <w:ins w:id="182" w:author="Huawei" w:date="2020-09-16T15:50:00Z">
              <w:r>
                <w:rPr>
                  <w:rFonts w:asciiTheme="minorHAnsi" w:hAnsiTheme="minorHAnsi" w:cstheme="minorHAnsi"/>
                </w:rPr>
                <w:t xml:space="preserve"> in the CRs proposed in RAN#89-e</w:t>
              </w:r>
            </w:ins>
          </w:p>
          <w:p w:rsidR="000A004F" w:rsidRDefault="000A004F" w:rsidP="000A004F">
            <w:pPr>
              <w:pStyle w:val="ListParagraph"/>
              <w:numPr>
                <w:ilvl w:val="1"/>
                <w:numId w:val="7"/>
              </w:numPr>
              <w:rPr>
                <w:ins w:id="183" w:author="Huawei" w:date="2020-09-16T15:39:00Z"/>
                <w:rFonts w:asciiTheme="minorHAnsi" w:hAnsiTheme="minorHAnsi" w:cstheme="minorHAnsi"/>
              </w:rPr>
            </w:pPr>
            <w:ins w:id="184"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85"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rsidR="000A004F" w:rsidRDefault="000A004F" w:rsidP="000A004F">
            <w:pPr>
              <w:pStyle w:val="ListParagraph"/>
              <w:numPr>
                <w:ilvl w:val="1"/>
                <w:numId w:val="7"/>
              </w:numPr>
              <w:rPr>
                <w:ins w:id="186" w:author="Huawei" w:date="2020-09-16T15:52:00Z"/>
                <w:rFonts w:asciiTheme="minorHAnsi" w:hAnsiTheme="minorHAnsi" w:cstheme="minorHAnsi"/>
              </w:rPr>
            </w:pPr>
            <w:ins w:id="187" w:author="Huawei" w:date="2020-09-16T15:39:00Z">
              <w:r>
                <w:rPr>
                  <w:rFonts w:asciiTheme="minorHAnsi" w:hAnsiTheme="minorHAnsi" w:cstheme="minorHAnsi"/>
                </w:rPr>
                <w:t>CR to include UE co-existence table</w:t>
              </w:r>
            </w:ins>
          </w:p>
          <w:p w:rsidR="000A004F" w:rsidRDefault="000A004F" w:rsidP="000A004F">
            <w:pPr>
              <w:pStyle w:val="ListParagraph"/>
              <w:numPr>
                <w:ilvl w:val="1"/>
                <w:numId w:val="7"/>
              </w:numPr>
              <w:rPr>
                <w:rFonts w:asciiTheme="minorHAnsi" w:hAnsiTheme="minorHAnsi" w:cstheme="minorHAnsi"/>
              </w:rPr>
            </w:pPr>
            <w:ins w:id="188" w:author="Huawei" w:date="2020-09-16T15:52:00Z">
              <w:r>
                <w:rPr>
                  <w:rFonts w:asciiTheme="minorHAnsi" w:hAnsiTheme="minorHAnsi" w:cstheme="minorHAnsi"/>
                </w:rPr>
                <w:t xml:space="preserve">Reference measurement channels </w:t>
              </w:r>
            </w:ins>
            <w:ins w:id="189" w:author="Huawei" w:date="2020-09-16T15:53:00Z">
              <w:r>
                <w:rPr>
                  <w:rFonts w:asciiTheme="minorHAnsi" w:hAnsiTheme="minorHAnsi" w:cstheme="minorHAnsi"/>
                </w:rPr>
                <w:t>to be</w:t>
              </w:r>
            </w:ins>
            <w:ins w:id="190" w:author="Huawei" w:date="2020-09-16T15:52:00Z">
              <w:r w:rsidRPr="005B3D53">
                <w:rPr>
                  <w:rFonts w:asciiTheme="minorHAnsi" w:hAnsiTheme="minorHAnsi" w:cstheme="minorHAnsi"/>
                </w:rPr>
                <w:t xml:space="preserve"> defined in 38.101-1</w:t>
              </w:r>
            </w:ins>
          </w:p>
          <w:p w:rsidR="000A004F" w:rsidDel="005B3D53" w:rsidRDefault="000A004F" w:rsidP="000A004F">
            <w:pPr>
              <w:pStyle w:val="ListParagraph"/>
              <w:numPr>
                <w:ilvl w:val="1"/>
                <w:numId w:val="7"/>
              </w:numPr>
              <w:rPr>
                <w:del w:id="191" w:author="Huawei" w:date="2020-09-16T15:40:00Z"/>
                <w:rFonts w:asciiTheme="minorHAnsi" w:hAnsiTheme="minorHAnsi" w:cstheme="minorHAnsi"/>
              </w:rPr>
            </w:pPr>
            <w:del w:id="192" w:author="Huawei" w:date="2020-09-16T15:40:00Z">
              <w:r w:rsidDel="005B3D53">
                <w:rPr>
                  <w:rFonts w:asciiTheme="minorHAnsi" w:hAnsiTheme="minorHAnsi" w:cstheme="minorHAnsi"/>
                </w:rPr>
                <w:delText>Medium range base station requirements</w:delText>
              </w:r>
            </w:del>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0A004F" w:rsidRPr="005B3D53" w:rsidRDefault="000A004F" w:rsidP="000A004F">
            <w:pPr>
              <w:rPr>
                <w:rFonts w:asciiTheme="minorHAnsi" w:hAnsiTheme="minorHAnsi" w:cstheme="minorHAnsi"/>
              </w:rPr>
            </w:pPr>
          </w:p>
        </w:tc>
      </w:tr>
      <w:bookmarkEnd w:id="151"/>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rsidR="00971D34" w:rsidRDefault="00971D34">
      <w:pPr>
        <w:rPr>
          <w:rFonts w:asciiTheme="minorHAnsi" w:hAnsiTheme="minorHAnsi" w:cstheme="minorHAnsi"/>
          <w:lang w:val="en-GB"/>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pPr>
            <w:r>
              <w:rPr>
                <w:b/>
                <w:bCs/>
              </w:rPr>
              <w:t>Proposed solution</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Solution</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Rx REFSENS MediaTek requests min 1.1dB relaxation vs. n46 (5GHz)</w:t>
            </w:r>
          </w:p>
          <w:p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rsidR="00971D34" w:rsidRDefault="008D7973">
            <w:pPr>
              <w:spacing w:before="100" w:beforeAutospacing="1" w:after="100" w:afterAutospacing="1"/>
            </w:pPr>
            <w:r>
              <w:rPr>
                <w:color w:val="1F497D"/>
              </w:rPr>
              <w:t>Band Plan for this CR should be US focus as regulatory framework is complete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rsidR="00971D34" w:rsidRDefault="008D7973">
            <w:pPr>
              <w:spacing w:before="100" w:beforeAutospacing="1" w:after="100" w:afterAutospacing="1"/>
              <w:rPr>
                <w:color w:val="00B0F0"/>
                <w:highlight w:val="yellow"/>
              </w:rPr>
            </w:pPr>
            <w:r>
              <w:rPr>
                <w:color w:val="00B0F0"/>
                <w:highlight w:val="yellow"/>
              </w:rPr>
              <w:t>0.5dB relaxation is unacceptable to MediaTek</w:t>
            </w:r>
          </w:p>
          <w:p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pStyle w:val="gmail-m-3768854709786212543msotoc1"/>
            </w:pPr>
            <w:r>
              <w:rPr>
                <w:color w:val="0037A4"/>
              </w:rPr>
              <w:t> Proposal 1:De-scope 60kHz SCS related discussions from Rel-16.</w:t>
            </w:r>
          </w:p>
          <w:p w:rsidR="00971D34" w:rsidRDefault="008D7973">
            <w:pPr>
              <w:pStyle w:val="gmail-m-3768854709786212543msotoc1"/>
            </w:pPr>
            <w:r>
              <w:rPr>
                <w:color w:val="0037A4"/>
              </w:rPr>
              <w:t>Proposal 2:Complete NR-U wide-band capabilities discussion in Rel-16.</w:t>
            </w:r>
          </w:p>
          <w:p w:rsidR="00971D34" w:rsidRDefault="008D7973">
            <w:pPr>
              <w:pStyle w:val="gmail-m-3768854709786212543msotoc1"/>
            </w:pPr>
            <w:r>
              <w:rPr>
                <w:color w:val="0037A4"/>
              </w:rPr>
              <w:t>Proposal 3: Complete NR-U bandwidth classes discussion in Rel-16.</w:t>
            </w:r>
          </w:p>
          <w:p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1F497D"/>
              </w:rPr>
              <w:t>Proposal</w:t>
            </w:r>
          </w:p>
          <w:p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rsidR="00971D34" w:rsidRDefault="008D7973">
            <w:pPr>
              <w:spacing w:before="100" w:beforeAutospacing="1" w:after="100" w:afterAutospacing="1"/>
              <w:ind w:left="1080"/>
            </w:pPr>
            <w:r>
              <w:rPr>
                <w:color w:val="1F497D"/>
              </w:rPr>
              <w:t xml:space="preserve">• regular maintenance of the approved specs (also considering the approved specs would include some square brackets) or </w:t>
            </w:r>
          </w:p>
          <w:p w:rsidR="00971D34" w:rsidRDefault="008D7973">
            <w:pPr>
              <w:spacing w:before="100" w:beforeAutospacing="1" w:after="100" w:afterAutospacing="1"/>
              <w:ind w:left="1080"/>
            </w:pPr>
            <w:r>
              <w:rPr>
                <w:color w:val="1F497D"/>
              </w:rPr>
              <w:t xml:space="preserve">• with minimal modifications of the CRs to be done this week </w:t>
            </w:r>
          </w:p>
          <w:p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rsidR="00971D34" w:rsidRDefault="008D7973">
            <w:pPr>
              <w:spacing w:before="100" w:beforeAutospacing="1" w:after="100" w:afterAutospacing="1"/>
              <w:ind w:left="1080"/>
            </w:pPr>
            <w:r>
              <w:rPr>
                <w:color w:val="1F497D"/>
              </w:rPr>
              <w:t>• we propose to address the remaining issues during RAN #89e, with the intention to solve them</w:t>
            </w:r>
          </w:p>
          <w:p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Charter Communications,                                  </w:t>
            </w:r>
            <w:r>
              <w:rPr>
                <w:color w:val="9900FF"/>
              </w:rPr>
              <w:t>Verizon, </w:t>
            </w:r>
          </w:p>
          <w:p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sz w:val="24"/>
                <w:szCs w:val="24"/>
              </w:rPr>
            </w:pPr>
            <w:r>
              <w:t> </w:t>
            </w:r>
            <w:r>
              <w:rPr>
                <w:color w:val="1F497D"/>
              </w:rPr>
              <w:t>We agree with this proposal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rsidR="00971D34" w:rsidRDefault="008D7973">
            <w:pPr>
              <w:spacing w:before="100" w:beforeAutospacing="1" w:after="100" w:afterAutospacing="1"/>
            </w:pPr>
            <w:r>
              <w:t>As commented above, we suggest to have a separate table for 20 MHz as a single carrier and put the existing agreement, i.e., 25 RB (R4-1910537).</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70C0"/>
                <w:lang w:eastAsia="en-GB"/>
              </w:rPr>
            </w:pPr>
            <w:r>
              <w:rPr>
                <w:color w:val="0070C0"/>
              </w:rPr>
              <w:t>We agree with the proposals in RP-201889.</w:t>
            </w:r>
          </w:p>
          <w:p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b/>
                <w:bCs/>
              </w:rPr>
              <w:t>Band plan</w:t>
            </w:r>
          </w:p>
          <w:p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rsidR="00971D34" w:rsidRDefault="00971D34">
            <w:pPr>
              <w:spacing w:before="100" w:beforeAutospacing="1" w:after="100" w:afterAutospacing="1"/>
              <w:ind w:left="360"/>
              <w:rPr>
                <w:rFonts w:eastAsiaTheme="minorHAnsi"/>
              </w:rPr>
            </w:pPr>
          </w:p>
          <w:p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rsidR="00971D34" w:rsidRDefault="008D7973">
            <w:pPr>
              <w:spacing w:before="100" w:beforeAutospacing="1" w:after="100" w:afterAutospacing="1"/>
            </w:pPr>
            <w:r>
              <w:t xml:space="preserve">So, in response to “Proposal 5” we believe that it may be possible to also include the European regulations in Release 16.  </w:t>
            </w:r>
          </w:p>
          <w:p w:rsidR="00971D34" w:rsidRDefault="008D7973">
            <w:pPr>
              <w:spacing w:before="100" w:beforeAutospacing="1" w:after="100" w:afterAutospacing="1"/>
            </w:pPr>
            <w:r>
              <w:t>(We have no objection to the existing US regulations and are not proposing to amend them.)</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rsidR="00971D34" w:rsidRDefault="008D7973">
            <w:pPr>
              <w:spacing w:before="100" w:beforeAutospacing="1" w:after="100" w:afterAutospacing="1"/>
            </w:pPr>
            <w:r>
              <w:t>(We have no objection to the existing US regulations and are not proposing to amend them.)</w:t>
            </w:r>
          </w:p>
          <w:p w:rsidR="00971D34" w:rsidRDefault="00971D34">
            <w:pPr>
              <w:spacing w:before="100" w:beforeAutospacing="1" w:after="100" w:afterAutospacing="1"/>
            </w:pP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color w:val="00B050"/>
              </w:rPr>
            </w:pPr>
            <w:r>
              <w:rPr>
                <w:color w:val="00B050"/>
              </w:rPr>
              <w:t>Fully aligned with Skyworks.</w:t>
            </w:r>
          </w:p>
          <w:p w:rsidR="00971D34" w:rsidRDefault="008D7973">
            <w:pPr>
              <w:rPr>
                <w:color w:val="00B050"/>
              </w:rPr>
            </w:pPr>
            <w:r>
              <w:rPr>
                <w:color w:val="00B050"/>
              </w:rPr>
              <w:t>In addition to Europe 6GHz band plan is under finalization also in Korea.</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b/>
                <w:bCs/>
              </w:rPr>
            </w:pPr>
            <w:r>
              <w:rPr>
                <w:b/>
                <w:bCs/>
              </w:rPr>
              <w:t xml:space="preserve">5GHz band </w:t>
            </w:r>
          </w:p>
          <w:p w:rsidR="00971D34" w:rsidRDefault="008D7973">
            <w:r>
              <w:t>UE co-existence</w:t>
            </w:r>
          </w:p>
          <w:p w:rsidR="00971D34" w:rsidRDefault="008D7973">
            <w:r>
              <w:t>UE co-existence table for standalone operation and CA operation should be added. If we check 36.101, for LAA UL used for Scell,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The CR for 38.101-3 is missing for core part WI</w:t>
            </w:r>
          </w:p>
          <w:p w:rsidR="00971D34" w:rsidRDefault="00971D34"/>
          <w:p w:rsidR="00971D34" w:rsidRDefault="008D7973">
            <w:pPr>
              <w:rPr>
                <w:b/>
                <w:bCs/>
              </w:rPr>
            </w:pPr>
            <w:r>
              <w:rPr>
                <w:b/>
                <w:bCs/>
              </w:rPr>
              <w:t>6GHz band</w:t>
            </w:r>
          </w:p>
          <w:p w:rsidR="00971D34" w:rsidRDefault="008D7973">
            <w:r>
              <w:t xml:space="preserve">Channel raster/sync raster </w:t>
            </w:r>
          </w:p>
          <w:p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rsidR="00971D34" w:rsidRDefault="00971D34"/>
          <w:p w:rsidR="00971D34" w:rsidRDefault="008D7973">
            <w:r>
              <w:lastRenderedPageBreak/>
              <w:t xml:space="preserve">SU for 60k SCS </w:t>
            </w:r>
          </w:p>
          <w:p w:rsidR="00971D34" w:rsidRDefault="008D7973">
            <w:r>
              <w:t>On SU for 60 KHz, TBD is not acceptable since it does not include the previous agreements (R4-1910537).</w:t>
            </w:r>
          </w:p>
          <w:p w:rsidR="00971D34" w:rsidRDefault="00971D34"/>
          <w:p w:rsidR="00971D34" w:rsidRDefault="008D7973">
            <w:r>
              <w:t xml:space="preserve">REFSENS </w:t>
            </w:r>
          </w:p>
          <w:p w:rsidR="00971D34" w:rsidRDefault="008D7973">
            <w:r>
              <w:t>On reference sensitivity, we support TBD since the difference of proposals (2.6 dB from original QC and MKT proposal) is too large.</w:t>
            </w:r>
          </w:p>
          <w:p w:rsidR="00971D34" w:rsidRDefault="00971D34"/>
          <w:p w:rsidR="00971D34" w:rsidRDefault="008D7973">
            <w:r>
              <w:t xml:space="preserve">A-MPR </w:t>
            </w:r>
          </w:p>
          <w:p w:rsidR="00971D34" w:rsidRDefault="008D7973">
            <w:r>
              <w:t>On A-MPR, A-MPR for NS_54 are based on previous channelization. there is are 10 MHz shift for guard band. New simulation or measurements are needed</w:t>
            </w:r>
          </w:p>
          <w:p w:rsidR="00971D34" w:rsidRDefault="00971D34"/>
          <w:p w:rsidR="00971D34" w:rsidRDefault="008D7973">
            <w:r>
              <w:t>UE co-existence</w:t>
            </w:r>
          </w:p>
          <w:p w:rsidR="00971D34" w:rsidRDefault="008D7973">
            <w:r>
              <w:t>UE co-existence table for standalone operation and CA operation should be added. If we check 36.101, for LAA UL used for Scell,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 xml:space="preserve">BS ΔfOBUE and ΔfOOBB </w:t>
            </w:r>
          </w:p>
          <w:p w:rsidR="00971D34" w:rsidRDefault="008D7973">
            <w:r>
              <w:t>On ΔfOBUE and ΔfOOBB, TBD can not provide the guidance to implementation design.</w:t>
            </w:r>
          </w:p>
          <w:p w:rsidR="00971D34" w:rsidRDefault="008D7973">
            <w:r>
              <w:t>BS co-existence</w:t>
            </w:r>
          </w:p>
          <w:p w:rsidR="00971D34" w:rsidRDefault="008D7973">
            <w:r>
              <w:lastRenderedPageBreak/>
              <w:t>On co-existence between 5GHz and 6 GHz, the requirements need to be defined, only a note(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r>
              <w:lastRenderedPageBreak/>
              <w:t xml:space="preserve">RP- 201890, </w:t>
            </w:r>
          </w:p>
          <w:p w:rsidR="00971D34" w:rsidRDefault="008D7973">
            <w:r>
              <w:t>RP-201913,</w:t>
            </w:r>
          </w:p>
          <w:p w:rsidR="00971D34" w:rsidRDefault="008D7973">
            <w:r>
              <w:t>RP-201914,</w:t>
            </w:r>
          </w:p>
          <w:p w:rsidR="00971D34" w:rsidRDefault="008D7973">
            <w:r>
              <w:t>RP-201915,</w:t>
            </w:r>
          </w:p>
          <w:p w:rsidR="00971D34" w:rsidRDefault="008D7973">
            <w:r>
              <w:t>RP-201916,</w:t>
            </w:r>
          </w:p>
          <w:p w:rsidR="00971D34" w:rsidRDefault="008D7973">
            <w:r>
              <w:t xml:space="preserve">RP-201917, </w:t>
            </w:r>
          </w:p>
          <w:p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r>
              <w:t> Huawei</w:t>
            </w:r>
          </w:p>
          <w:p w:rsidR="00971D34" w:rsidRDefault="00971D34">
            <w:pPr>
              <w:rPr>
                <w:rFonts w:ascii="Calibri" w:hAnsi="Calibri" w:cs="Calibri"/>
                <w:color w:val="1F497D"/>
                <w:sz w:val="22"/>
                <w:szCs w:val="22"/>
              </w:rPr>
            </w:pPr>
          </w:p>
          <w:p w:rsidR="00971D34" w:rsidRDefault="00971D34">
            <w:pPr>
              <w:rPr>
                <w:rFonts w:ascii="Calibri" w:hAnsi="Calibri" w:cs="Calibri"/>
                <w:color w:val="1F497D"/>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8D7973">
            <w:pPr>
              <w:rPr>
                <w:rFonts w:ascii="Calibri" w:hAnsi="Calibri" w:cs="Calibri"/>
                <w:color w:val="1F497D"/>
                <w:sz w:val="22"/>
                <w:szCs w:val="22"/>
              </w:rPr>
            </w:pPr>
            <w:r>
              <w:rPr>
                <w:rFonts w:ascii="Calibri" w:hAnsi="Calibri" w:cs="Calibri"/>
                <w:color w:val="FF0000"/>
                <w:sz w:val="22"/>
                <w:szCs w:val="22"/>
              </w:rPr>
              <w:t>Skyworks</w:t>
            </w:r>
          </w:p>
          <w:p w:rsidR="00971D34" w:rsidRDefault="00971D34">
            <w:pPr>
              <w:rPr>
                <w:rFonts w:ascii="Calibri" w:hAnsi="Calibri" w:cs="Calibri"/>
                <w:color w:val="4F2270"/>
                <w:sz w:val="22"/>
                <w:szCs w:val="22"/>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rsidR="00971D34" w:rsidRDefault="00971D34">
            <w:pPr>
              <w:rPr>
                <w:rFonts w:ascii="Calibri" w:hAnsi="Calibri" w:cs="Calibri"/>
                <w:color w:val="4F227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sz w:val="24"/>
                <w:szCs w:val="24"/>
              </w:rPr>
            </w:pPr>
            <w:r>
              <w:lastRenderedPageBreak/>
              <w:t>Focus on the 5GHz NR-U band and corresponding requirements in Rel-16. Once the requirements for band n46 are finished, the NR-U WI can be closed. 6GHz band(s)  are further studied in Rel-17, and adopt release independent manner to support these bands from Rel-16.</w:t>
            </w:r>
          </w:p>
          <w:p w:rsidR="00971D34" w:rsidRDefault="00971D34">
            <w:pPr>
              <w:rPr>
                <w:rFonts w:ascii="Calibri" w:hAnsi="Calibri" w:cs="Calibri"/>
                <w:color w:val="1F497D"/>
                <w:sz w:val="22"/>
                <w:szCs w:val="22"/>
              </w:rPr>
            </w:pPr>
          </w:p>
          <w:p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  can only be 0.5dB to account for +20% freq and BW increased from 14% and 16%. The+2.6dB has never been justified vs n46 especially with n46 NF already being 3dB higher than any other FR1 bands</w:t>
            </w:r>
          </w:p>
          <w:p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rsidR="00971D34" w:rsidRDefault="00971D34">
            <w:pPr>
              <w:rPr>
                <w:rFonts w:ascii="Calibri Light" w:hAnsi="Calibri Light" w:cs="Calibri Light"/>
                <w:b/>
                <w:bCs/>
                <w:i/>
                <w:iCs/>
                <w:color w:val="4F2270"/>
                <w:sz w:val="22"/>
                <w:szCs w:val="22"/>
                <w:highlight w:val="yellow"/>
              </w:rPr>
            </w:pPr>
          </w:p>
          <w:p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D81" w:rsidRDefault="00643D81">
      <w:pPr>
        <w:spacing w:after="0" w:line="240" w:lineRule="auto"/>
      </w:pPr>
      <w:r>
        <w:separator/>
      </w:r>
    </w:p>
  </w:endnote>
  <w:endnote w:type="continuationSeparator" w:id="0">
    <w:p w:rsidR="00643D81" w:rsidRDefault="00643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D34" w:rsidRDefault="00971D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0A004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004F">
      <w:rPr>
        <w:rStyle w:val="PageNumber"/>
        <w:noProof/>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D81" w:rsidRDefault="00643D81">
      <w:pPr>
        <w:spacing w:after="0" w:line="240" w:lineRule="auto"/>
      </w:pPr>
      <w:r>
        <w:separator/>
      </w:r>
    </w:p>
  </w:footnote>
  <w:footnote w:type="continuationSeparator" w:id="0">
    <w:p w:rsidR="00643D81" w:rsidRDefault="00643D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A004F"/>
    <w:rsid w:val="000C0DCD"/>
    <w:rsid w:val="000D3CD0"/>
    <w:rsid w:val="000D57DA"/>
    <w:rsid w:val="0010026F"/>
    <w:rsid w:val="001270C5"/>
    <w:rsid w:val="0015142E"/>
    <w:rsid w:val="0017670A"/>
    <w:rsid w:val="00241B92"/>
    <w:rsid w:val="00330968"/>
    <w:rsid w:val="00341067"/>
    <w:rsid w:val="00351ACC"/>
    <w:rsid w:val="003E48AF"/>
    <w:rsid w:val="004F71E0"/>
    <w:rsid w:val="00541003"/>
    <w:rsid w:val="005C30EB"/>
    <w:rsid w:val="00643D81"/>
    <w:rsid w:val="00697881"/>
    <w:rsid w:val="006C69B8"/>
    <w:rsid w:val="006F72CE"/>
    <w:rsid w:val="00763A18"/>
    <w:rsid w:val="007B7D11"/>
    <w:rsid w:val="007C0757"/>
    <w:rsid w:val="007E4DCE"/>
    <w:rsid w:val="008103AE"/>
    <w:rsid w:val="008D7973"/>
    <w:rsid w:val="008F21A4"/>
    <w:rsid w:val="00971D34"/>
    <w:rsid w:val="00AA5321"/>
    <w:rsid w:val="00AD5E9D"/>
    <w:rsid w:val="00B16FB1"/>
    <w:rsid w:val="00B56D14"/>
    <w:rsid w:val="00C5091F"/>
    <w:rsid w:val="00C96CC5"/>
    <w:rsid w:val="00CF1B1A"/>
    <w:rsid w:val="00D60E2E"/>
    <w:rsid w:val="00DB045F"/>
    <w:rsid w:val="00E67A0F"/>
    <w:rsid w:val="00E903A2"/>
    <w:rsid w:val="00EA6787"/>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efaultImageDpi w14:val="32767"/>
  <w15:docId w15:val="{8B3871D4-5846-469E-9B2B-FD31B775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1585D38A-1BB5-484A-BA51-09AC4DD58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19</TotalTime>
  <Pages>12</Pages>
  <Words>3334</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Huawei</cp:lastModifiedBy>
  <cp:revision>3</cp:revision>
  <cp:lastPrinted>2014-11-07T05:38:00Z</cp:lastPrinted>
  <dcterms:created xsi:type="dcterms:W3CDTF">2020-09-16T07:05:00Z</dcterms:created>
  <dcterms:modified xsi:type="dcterms:W3CDTF">2020-09-16T08:02:00Z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